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8F7F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750DD0">
        <w:rPr>
          <w:b/>
          <w:i/>
          <w:noProof/>
          <w:sz w:val="28"/>
          <w:lang w:eastAsia="zh-CN"/>
        </w:rPr>
        <w:t>477</w:t>
      </w:r>
    </w:p>
    <w:p w14:paraId="3F57E103" w14:textId="71E52917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>
        <w:rPr>
          <w:b/>
          <w:noProof/>
          <w:sz w:val="24"/>
        </w:rPr>
        <w:tab/>
      </w:r>
      <w:r w:rsidR="00750DD0" w:rsidRPr="00687AFB">
        <w:rPr>
          <w:b/>
          <w:noProof/>
          <w:sz w:val="18"/>
          <w:szCs w:val="14"/>
        </w:rPr>
        <w:t>was C3-253</w:t>
      </w:r>
      <w:r w:rsidR="00750DD0">
        <w:rPr>
          <w:b/>
          <w:noProof/>
          <w:sz w:val="18"/>
          <w:szCs w:val="14"/>
        </w:rPr>
        <w:t>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BF7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4AFB3" w:rsidR="001E41F3" w:rsidRPr="00410371" w:rsidRDefault="00BF75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3184">
                <w:rPr>
                  <w:b/>
                  <w:noProof/>
                  <w:sz w:val="28"/>
                </w:rPr>
                <w:t>1642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E6936" w:rsidR="001E41F3" w:rsidRPr="00410371" w:rsidRDefault="00750D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BF7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7E0EF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42A493" w:rsidR="00F25D98" w:rsidRDefault="00A206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862E6" w:rsidR="001E41F3" w:rsidRDefault="00BF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54A8">
                <w:rPr>
                  <w:lang w:eastAsia="zh-CN"/>
                </w:rPr>
                <w:t>Add 403 Forbidden</w:t>
              </w:r>
              <w:r w:rsidR="001826A5">
                <w:rPr>
                  <w:rFonts w:hint="eastAsia"/>
                  <w:lang w:eastAsia="zh-CN"/>
                </w:rPr>
                <w:t xml:space="preserve"> application error</w:t>
              </w:r>
            </w:fldSimple>
            <w:r w:rsidR="00600918">
              <w:t xml:space="preserve"> for </w:t>
            </w:r>
            <w:proofErr w:type="spellStart"/>
            <w:r w:rsidR="00600918">
              <w:t>Nnef_imsEE_Subscribe</w:t>
            </w:r>
            <w:proofErr w:type="spellEnd"/>
            <w:r w:rsidR="00600918"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BF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6DE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BF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6DE"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02585" w:rsidR="001E41F3" w:rsidRDefault="00BF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6DE">
                <w:rPr>
                  <w:rFonts w:hint="eastAsia"/>
                  <w:noProof/>
                  <w:lang w:eastAsia="zh-CN"/>
                </w:rPr>
                <w:t>2025-0</w:t>
              </w:r>
              <w:r w:rsidR="00976656">
                <w:rPr>
                  <w:noProof/>
                  <w:lang w:eastAsia="zh-CN"/>
                </w:rPr>
                <w:t>7</w:t>
              </w:r>
              <w:r w:rsidR="005946DE">
                <w:rPr>
                  <w:rFonts w:hint="eastAsia"/>
                  <w:noProof/>
                  <w:lang w:eastAsia="zh-CN"/>
                </w:rPr>
                <w:t>-0</w:t>
              </w:r>
              <w:r w:rsidR="00976656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BF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DE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D0ABC" w:rsidR="00976656" w:rsidRDefault="0005508B" w:rsidP="00A23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S2-2505952 approved at SA#108, </w:t>
            </w:r>
            <w:r w:rsidR="00600918" w:rsidRPr="00E36A07">
              <w:rPr>
                <w:noProof/>
                <w:lang w:eastAsia="zh-CN"/>
              </w:rPr>
              <w:t xml:space="preserve">AF Identifier </w:t>
            </w:r>
            <w:r w:rsidR="00600918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included</w:t>
            </w:r>
            <w:r w:rsidR="00600918">
              <w:rPr>
                <w:noProof/>
                <w:lang w:eastAsia="zh-CN"/>
              </w:rPr>
              <w:t xml:space="preserve"> </w:t>
            </w:r>
            <w:r w:rsidR="00600918" w:rsidRPr="00E36A07">
              <w:rPr>
                <w:noProof/>
                <w:lang w:eastAsia="zh-CN"/>
              </w:rPr>
              <w:t xml:space="preserve">as </w:t>
            </w:r>
            <w:r w:rsidRPr="00E36A07">
              <w:rPr>
                <w:noProof/>
                <w:lang w:eastAsia="zh-CN"/>
              </w:rPr>
              <w:t>additional</w:t>
            </w:r>
            <w:r w:rsidR="00600918" w:rsidRPr="00E36A07">
              <w:rPr>
                <w:noProof/>
                <w:lang w:eastAsia="zh-CN"/>
              </w:rPr>
              <w:t xml:space="preserve"> input to the </w:t>
            </w:r>
            <w:proofErr w:type="spellStart"/>
            <w:r>
              <w:t>Nnef_imsEE_</w:t>
            </w:r>
            <w:r w:rsidR="00600918" w:rsidRPr="00E36A07">
              <w:rPr>
                <w:noProof/>
                <w:lang w:eastAsia="zh-CN"/>
              </w:rPr>
              <w:t>subscribe</w:t>
            </w:r>
            <w:proofErr w:type="spellEnd"/>
            <w:r w:rsidR="00600918" w:rsidRPr="00E36A07">
              <w:rPr>
                <w:noProof/>
                <w:lang w:eastAsia="zh-CN"/>
              </w:rPr>
              <w:t xml:space="preserve"> request by DC AS so that NEF</w:t>
            </w:r>
            <w:r w:rsidR="00600918">
              <w:rPr>
                <w:noProof/>
                <w:lang w:eastAsia="zh-CN"/>
              </w:rPr>
              <w:t xml:space="preserve"> and HSS </w:t>
            </w:r>
            <w:r w:rsidR="00600918" w:rsidRPr="00E36A07">
              <w:rPr>
                <w:noProof/>
                <w:lang w:eastAsia="zh-CN"/>
              </w:rPr>
              <w:t>can perform necessary authorization prior to hanlding the request.</w:t>
            </w:r>
            <w:r w:rsidR="00A2366C">
              <w:rPr>
                <w:noProof/>
                <w:lang w:eastAsia="zh-CN"/>
              </w:rPr>
              <w:t xml:space="preserve"> </w:t>
            </w:r>
            <w:r w:rsidR="00976656">
              <w:rPr>
                <w:rFonts w:hint="eastAsia"/>
                <w:noProof/>
                <w:lang w:eastAsia="zh-CN"/>
              </w:rPr>
              <w:t>S</w:t>
            </w:r>
            <w:r w:rsidR="00976656">
              <w:rPr>
                <w:noProof/>
                <w:lang w:eastAsia="zh-CN"/>
              </w:rPr>
              <w:t xml:space="preserve">o, 403 Forbidden application error </w:t>
            </w:r>
            <w:r w:rsidR="00A2366C">
              <w:rPr>
                <w:noProof/>
                <w:lang w:eastAsia="zh-CN"/>
              </w:rPr>
              <w:t>can be</w:t>
            </w:r>
            <w:r w:rsidR="00976656">
              <w:rPr>
                <w:noProof/>
                <w:lang w:eastAsia="zh-CN"/>
              </w:rPr>
              <w:t xml:space="preserve"> added </w:t>
            </w:r>
            <w:r>
              <w:t xml:space="preserve">for </w:t>
            </w:r>
            <w:proofErr w:type="spellStart"/>
            <w:r>
              <w:t>Nnef_imsEE_Subscribe</w:t>
            </w:r>
            <w:proofErr w:type="spellEnd"/>
            <w:r>
              <w:t xml:space="preserve">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5EDF8" w:rsidR="001E41F3" w:rsidRDefault="00976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>Add 403 Forbidden</w:t>
            </w:r>
            <w:r>
              <w:rPr>
                <w:rFonts w:hint="eastAsia"/>
                <w:lang w:eastAsia="zh-CN"/>
              </w:rPr>
              <w:t xml:space="preserve"> application error 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r w:rsidR="00600918">
              <w:rPr>
                <w:lang w:eastAsia="zh-CN"/>
              </w:rPr>
              <w:t>EventExposure</w:t>
            </w:r>
            <w:proofErr w:type="spellEnd"/>
            <w:r>
              <w:fldChar w:fldCharType="end"/>
            </w:r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A44AE" w:rsidR="001E41F3" w:rsidRDefault="00976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06D27" w:rsidR="001E41F3" w:rsidRDefault="0060091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5.43</w:t>
            </w:r>
            <w:r w:rsidRPr="008B1C02">
              <w:t>.2.2.3.1</w:t>
            </w:r>
            <w:r>
              <w:t>, 5.43.7.3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9FB98F" w14:textId="77777777" w:rsidR="00600918" w:rsidRPr="008B1C02" w:rsidRDefault="00600918" w:rsidP="00600918">
      <w:pPr>
        <w:pStyle w:val="6"/>
      </w:pPr>
      <w:r>
        <w:t>5.43</w:t>
      </w:r>
      <w:r w:rsidRPr="008B1C02">
        <w:t>.2.2.3.1</w:t>
      </w:r>
      <w:r w:rsidRPr="008B1C02">
        <w:tab/>
        <w:t>POST</w:t>
      </w:r>
    </w:p>
    <w:p w14:paraId="709E5F1D" w14:textId="77777777" w:rsidR="00600918" w:rsidRPr="008B1C02" w:rsidRDefault="00600918" w:rsidP="00600918">
      <w:pPr>
        <w:keepNext/>
      </w:pPr>
      <w:r w:rsidRPr="008B1C02">
        <w:t>Th</w:t>
      </w:r>
      <w:r>
        <w:t>e</w:t>
      </w:r>
      <w:r w:rsidRPr="008B1C02">
        <w:t xml:space="preserve"> </w:t>
      </w:r>
      <w:r>
        <w:t xml:space="preserve">HTTP POST </w:t>
      </w:r>
      <w:r w:rsidRPr="008B1C02">
        <w:t xml:space="preserve">method enables to request the creation of a </w:t>
      </w:r>
      <w:r>
        <w:t xml:space="preserve">new </w:t>
      </w:r>
      <w:r w:rsidRPr="00772E5C">
        <w:t>IMS</w:t>
      </w:r>
      <w:r>
        <w:t xml:space="preserve"> </w:t>
      </w:r>
      <w:r w:rsidRPr="00772E5C">
        <w:t>E</w:t>
      </w:r>
      <w:r>
        <w:t xml:space="preserve">vent </w:t>
      </w:r>
      <w:r w:rsidRPr="00772E5C">
        <w:t>E</w:t>
      </w:r>
      <w:r>
        <w:t xml:space="preserve">xposure </w:t>
      </w:r>
      <w:r w:rsidRPr="00772E5C">
        <w:t>Subscription</w:t>
      </w:r>
      <w:r w:rsidRPr="008B1C02">
        <w:t xml:space="preserve"> at the NEF.</w:t>
      </w:r>
    </w:p>
    <w:p w14:paraId="06B3D646" w14:textId="77777777" w:rsidR="00600918" w:rsidRPr="008B1C02" w:rsidRDefault="00600918" w:rsidP="00600918">
      <w:pPr>
        <w:keepNext/>
      </w:pPr>
      <w:r w:rsidRPr="008B1C02">
        <w:t>This method shall support the URI query parameters specified in table </w:t>
      </w:r>
      <w:r>
        <w:t>5.43.</w:t>
      </w:r>
      <w:r w:rsidRPr="008B1C02">
        <w:t>2.2.3.1-1.</w:t>
      </w:r>
    </w:p>
    <w:p w14:paraId="3C2FDCEC" w14:textId="77777777" w:rsidR="00600918" w:rsidRPr="008B1C02" w:rsidRDefault="00600918" w:rsidP="00600918">
      <w:pPr>
        <w:pStyle w:val="TH"/>
        <w:rPr>
          <w:b w:val="0"/>
        </w:rPr>
      </w:pPr>
      <w:r w:rsidRPr="008B1C02">
        <w:t>Table </w:t>
      </w:r>
      <w:r>
        <w:t>5.43.</w:t>
      </w:r>
      <w:r w:rsidRPr="008B1C02">
        <w:t>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00918" w:rsidRPr="008B1C02" w14:paraId="51E640E4" w14:textId="77777777" w:rsidTr="00F75A43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33B2AFF" w14:textId="77777777" w:rsidR="00600918" w:rsidRPr="008B1C02" w:rsidRDefault="00600918" w:rsidP="00F75A43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FED2345" w14:textId="77777777" w:rsidR="00600918" w:rsidRPr="008B1C02" w:rsidRDefault="00600918" w:rsidP="00F75A43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76EF578" w14:textId="77777777" w:rsidR="00600918" w:rsidRPr="008B1C02" w:rsidRDefault="00600918" w:rsidP="00F75A43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6CBC98B" w14:textId="77777777" w:rsidR="00600918" w:rsidRPr="008B1C02" w:rsidRDefault="00600918" w:rsidP="00F75A43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2FFC83E" w14:textId="77777777" w:rsidR="00600918" w:rsidRPr="008B1C02" w:rsidRDefault="00600918" w:rsidP="00F75A43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9B1B7D6" w14:textId="77777777" w:rsidR="00600918" w:rsidRPr="008B1C02" w:rsidRDefault="00600918" w:rsidP="00F75A43">
            <w:pPr>
              <w:pStyle w:val="TAH"/>
            </w:pPr>
            <w:r w:rsidRPr="008B1C02">
              <w:t>Applicability</w:t>
            </w:r>
          </w:p>
        </w:tc>
      </w:tr>
      <w:tr w:rsidR="00600918" w:rsidRPr="008B1C02" w14:paraId="03E934A3" w14:textId="77777777" w:rsidTr="00F75A43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95454DB" w14:textId="77777777" w:rsidR="00600918" w:rsidRPr="008B1C02" w:rsidDel="009C5531" w:rsidRDefault="00600918" w:rsidP="00F75A43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034809DD" w14:textId="77777777" w:rsidR="00600918" w:rsidRPr="008B1C02" w:rsidDel="009C5531" w:rsidRDefault="00600918" w:rsidP="00F75A43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DAF0E84" w14:textId="77777777" w:rsidR="00600918" w:rsidRPr="008B1C02" w:rsidDel="009C5531" w:rsidRDefault="00600918" w:rsidP="00F75A43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FCCD6BD" w14:textId="77777777" w:rsidR="00600918" w:rsidRPr="008B1C02" w:rsidDel="009C5531" w:rsidRDefault="00600918" w:rsidP="00F75A43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056FA16" w14:textId="77777777" w:rsidR="00600918" w:rsidRPr="008B1C02" w:rsidDel="009C5531" w:rsidRDefault="00600918" w:rsidP="00F75A43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3C4E746" w14:textId="77777777" w:rsidR="00600918" w:rsidRPr="008B1C02" w:rsidRDefault="00600918" w:rsidP="00F75A43">
            <w:pPr>
              <w:pStyle w:val="TAL"/>
            </w:pPr>
          </w:p>
        </w:tc>
      </w:tr>
    </w:tbl>
    <w:p w14:paraId="2494FA47" w14:textId="77777777" w:rsidR="00600918" w:rsidRPr="008B1C02" w:rsidRDefault="00600918" w:rsidP="00600918"/>
    <w:p w14:paraId="02523DF4" w14:textId="77777777" w:rsidR="00600918" w:rsidRDefault="00600918" w:rsidP="00600918">
      <w:r w:rsidRPr="008B1C02">
        <w:t>This method shall support the request data structures specified in table </w:t>
      </w:r>
      <w:r>
        <w:t>5.43.</w:t>
      </w:r>
      <w:r w:rsidRPr="008B1C02">
        <w:t>2.2.3.1-2 and the response data structures and response codes specified in table </w:t>
      </w:r>
      <w:r>
        <w:t>5.43.</w:t>
      </w:r>
      <w:r w:rsidRPr="008B1C02">
        <w:t>2.2.3.1-</w:t>
      </w:r>
      <w:r>
        <w:t>3</w:t>
      </w:r>
      <w:r w:rsidRPr="008B1C02">
        <w:t>.</w:t>
      </w:r>
    </w:p>
    <w:p w14:paraId="281F6A0C" w14:textId="77777777" w:rsidR="00600918" w:rsidRPr="008B1C02" w:rsidRDefault="00600918" w:rsidP="00600918">
      <w:pPr>
        <w:pStyle w:val="TH"/>
        <w:rPr>
          <w:b w:val="0"/>
        </w:rPr>
      </w:pPr>
      <w:r w:rsidRPr="008B1C02">
        <w:t>Table </w:t>
      </w:r>
      <w:r>
        <w:t>5.43.</w:t>
      </w:r>
      <w:r w:rsidRPr="008B1C02">
        <w:t>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600918" w:rsidRPr="008B1C02" w14:paraId="3B1D78F0" w14:textId="77777777" w:rsidTr="00F75A43">
        <w:trPr>
          <w:jc w:val="center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340EE0" w14:textId="77777777" w:rsidR="00600918" w:rsidRPr="008B1C02" w:rsidRDefault="00600918" w:rsidP="00F75A43">
            <w:pPr>
              <w:pStyle w:val="TAH"/>
            </w:pPr>
            <w:r w:rsidRPr="008B1C02">
              <w:t>Data type</w:t>
            </w:r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B80EA" w14:textId="77777777" w:rsidR="00600918" w:rsidRPr="008B1C02" w:rsidRDefault="00600918" w:rsidP="00F75A43">
            <w:pPr>
              <w:pStyle w:val="TAH"/>
            </w:pPr>
            <w:r w:rsidRPr="008B1C02">
              <w:t>P</w:t>
            </w: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FD6D2B" w14:textId="77777777" w:rsidR="00600918" w:rsidRPr="008B1C02" w:rsidRDefault="00600918" w:rsidP="00F75A43">
            <w:pPr>
              <w:pStyle w:val="TAH"/>
            </w:pPr>
            <w:r w:rsidRPr="008B1C02">
              <w:t>Cardinality</w:t>
            </w:r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51F47F" w14:textId="77777777" w:rsidR="00600918" w:rsidRPr="008B1C02" w:rsidRDefault="00600918" w:rsidP="00F75A43">
            <w:pPr>
              <w:pStyle w:val="TAH"/>
            </w:pPr>
            <w:r w:rsidRPr="008B1C02">
              <w:t>Description</w:t>
            </w:r>
          </w:p>
        </w:tc>
      </w:tr>
      <w:tr w:rsidR="00600918" w:rsidRPr="008B1C02" w14:paraId="08C86592" w14:textId="77777777" w:rsidTr="00F75A43">
        <w:trPr>
          <w:jc w:val="center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74B56FFE" w14:textId="77777777" w:rsidR="00600918" w:rsidRPr="008B1C02" w:rsidRDefault="00600918" w:rsidP="00F75A43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6F96572F" w14:textId="77777777" w:rsidR="00600918" w:rsidRPr="008B1C02" w:rsidRDefault="00600918" w:rsidP="00F75A43">
            <w:pPr>
              <w:pStyle w:val="TAL"/>
            </w:pPr>
            <w:r w:rsidRPr="008B1C02">
              <w:t>M</w:t>
            </w:r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759BA646" w14:textId="77777777" w:rsidR="00600918" w:rsidRPr="008B1C02" w:rsidRDefault="00600918" w:rsidP="00F75A43">
            <w:pPr>
              <w:pStyle w:val="TAL"/>
            </w:pPr>
            <w:r w:rsidRPr="008B1C02">
              <w:t>1</w:t>
            </w:r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6F46C38A" w14:textId="77777777" w:rsidR="00600918" w:rsidRPr="008B1C02" w:rsidRDefault="00600918" w:rsidP="00F75A43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>Contains the parameters to request the creation</w:t>
            </w:r>
            <w:r w:rsidRPr="00626DC5">
              <w:rPr>
                <w:rFonts w:ascii="Arial" w:hAnsi="Arial"/>
                <w:sz w:val="18"/>
              </w:rPr>
              <w:t xml:space="preserve"> of </w:t>
            </w:r>
            <w:r>
              <w:rPr>
                <w:rFonts w:ascii="Arial" w:hAnsi="Arial"/>
                <w:sz w:val="18"/>
              </w:rPr>
              <w:t>a new IMS Event Exposure Subscription</w:t>
            </w:r>
            <w:r w:rsidRPr="00626DC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at</w:t>
            </w:r>
            <w:r w:rsidRPr="00626DC5">
              <w:rPr>
                <w:rFonts w:ascii="Arial" w:hAnsi="Arial"/>
                <w:sz w:val="18"/>
              </w:rPr>
              <w:t xml:space="preserve"> the NEF.</w:t>
            </w:r>
          </w:p>
        </w:tc>
      </w:tr>
    </w:tbl>
    <w:p w14:paraId="0AED3CD4" w14:textId="77777777" w:rsidR="00600918" w:rsidRPr="008B1C02" w:rsidRDefault="00600918" w:rsidP="00600918"/>
    <w:p w14:paraId="4A4339A0" w14:textId="77777777" w:rsidR="00600918" w:rsidRPr="008B1C02" w:rsidRDefault="00600918" w:rsidP="00600918">
      <w:pPr>
        <w:pStyle w:val="TH"/>
        <w:rPr>
          <w:b w:val="0"/>
        </w:rPr>
      </w:pPr>
      <w:r w:rsidRPr="008B1C02">
        <w:t>Table </w:t>
      </w:r>
      <w:r>
        <w:t>5.43.</w:t>
      </w:r>
      <w:r w:rsidRPr="008B1C02">
        <w:t>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418"/>
        <w:gridCol w:w="1116"/>
        <w:gridCol w:w="1450"/>
        <w:gridCol w:w="4017"/>
        <w:tblGridChange w:id="1">
          <w:tblGrid>
            <w:gridCol w:w="2537"/>
            <w:gridCol w:w="418"/>
            <w:gridCol w:w="1116"/>
            <w:gridCol w:w="1450"/>
            <w:gridCol w:w="4017"/>
          </w:tblGrid>
        </w:tblGridChange>
      </w:tblGrid>
      <w:tr w:rsidR="00600918" w:rsidRPr="008B1C02" w14:paraId="1CB6BBE5" w14:textId="77777777" w:rsidTr="00F75A43">
        <w:trPr>
          <w:jc w:val="center"/>
        </w:trPr>
        <w:tc>
          <w:tcPr>
            <w:tcW w:w="133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069A33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565FA8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A094A9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Cardinality</w:t>
            </w:r>
          </w:p>
        </w:tc>
        <w:tc>
          <w:tcPr>
            <w:tcW w:w="7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73EF10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Response</w:t>
            </w:r>
          </w:p>
          <w:p w14:paraId="0DA70039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C04227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</w:tr>
      <w:tr w:rsidR="00600918" w:rsidRPr="008B1C02" w14:paraId="55B1CEB1" w14:textId="77777777" w:rsidTr="00F75A43">
        <w:trPr>
          <w:jc w:val="center"/>
        </w:trPr>
        <w:tc>
          <w:tcPr>
            <w:tcW w:w="1330" w:type="pct"/>
            <w:tcBorders>
              <w:top w:val="single" w:sz="6" w:space="0" w:color="auto"/>
            </w:tcBorders>
            <w:hideMark/>
          </w:tcPr>
          <w:p w14:paraId="2952FEFC" w14:textId="77777777" w:rsidR="00600918" w:rsidRPr="008B1C02" w:rsidRDefault="00600918" w:rsidP="00F75A43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</w:tcBorders>
            <w:hideMark/>
          </w:tcPr>
          <w:p w14:paraId="700CC543" w14:textId="77777777" w:rsidR="00600918" w:rsidRPr="008B1C02" w:rsidRDefault="00600918" w:rsidP="00F75A43">
            <w:pPr>
              <w:pStyle w:val="TAC"/>
            </w:pPr>
            <w:r w:rsidRPr="008B1C02"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  <w:hideMark/>
          </w:tcPr>
          <w:p w14:paraId="34F892A0" w14:textId="77777777" w:rsidR="00600918" w:rsidRPr="008B1C02" w:rsidRDefault="00600918" w:rsidP="00F75A43">
            <w:pPr>
              <w:pStyle w:val="TAC"/>
            </w:pPr>
            <w:r w:rsidRPr="008B1C02">
              <w:t>1</w:t>
            </w:r>
          </w:p>
        </w:tc>
        <w:tc>
          <w:tcPr>
            <w:tcW w:w="760" w:type="pct"/>
            <w:tcBorders>
              <w:top w:val="single" w:sz="6" w:space="0" w:color="auto"/>
            </w:tcBorders>
            <w:hideMark/>
          </w:tcPr>
          <w:p w14:paraId="3F1DE48F" w14:textId="77777777" w:rsidR="00600918" w:rsidRPr="008B1C02" w:rsidRDefault="00600918" w:rsidP="00F75A43">
            <w:pPr>
              <w:pStyle w:val="TAL"/>
            </w:pPr>
            <w:r w:rsidRPr="008B1C02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8D61305" w14:textId="77777777" w:rsidR="00600918" w:rsidRPr="008B1C02" w:rsidRDefault="00600918" w:rsidP="00F75A43">
            <w:pPr>
              <w:pStyle w:val="TAL"/>
            </w:pPr>
            <w:r w:rsidRPr="008B1C02">
              <w:t xml:space="preserve">Successful case. A representation of the created </w:t>
            </w:r>
            <w:r>
              <w:t xml:space="preserve">"Individual IMS EE </w:t>
            </w:r>
            <w:r>
              <w:rPr>
                <w:noProof/>
                <w:lang w:eastAsia="zh-CN"/>
              </w:rPr>
              <w:t>S</w:t>
            </w:r>
            <w:r w:rsidRPr="008B1C02">
              <w:rPr>
                <w:noProof/>
                <w:lang w:eastAsia="zh-CN"/>
              </w:rPr>
              <w:t>ubscription</w:t>
            </w:r>
            <w:r>
              <w:rPr>
                <w:noProof/>
                <w:lang w:eastAsia="zh-CN"/>
              </w:rPr>
              <w:t>"</w:t>
            </w:r>
            <w:r>
              <w:t xml:space="preserve"> resource</w:t>
            </w:r>
            <w:r w:rsidRPr="008B1C02">
              <w:t xml:space="preserve"> is returned</w:t>
            </w:r>
            <w:r w:rsidRPr="0014700B">
              <w:t xml:space="preserve"> in the response body</w:t>
            </w:r>
            <w:r w:rsidRPr="008B1C02">
              <w:t>.</w:t>
            </w:r>
          </w:p>
          <w:p w14:paraId="47A49530" w14:textId="77777777" w:rsidR="00600918" w:rsidRPr="008B1C02" w:rsidRDefault="00600918" w:rsidP="00F75A43">
            <w:pPr>
              <w:pStyle w:val="TAL"/>
            </w:pPr>
          </w:p>
          <w:p w14:paraId="0FFC1B59" w14:textId="77777777" w:rsidR="00600918" w:rsidRPr="008B1C02" w:rsidRDefault="00600918" w:rsidP="00F75A43">
            <w:pPr>
              <w:pStyle w:val="TAL"/>
            </w:pPr>
            <w:r w:rsidRPr="008B1C02">
              <w:t>The URI of the created resource shall be returned in an HTTP "Location" header.</w:t>
            </w:r>
          </w:p>
        </w:tc>
      </w:tr>
      <w:tr w:rsidR="00600918" w:rsidRPr="008B1C02" w14:paraId="2725BF93" w14:textId="77777777" w:rsidTr="00FF039B">
        <w:tblPrEx>
          <w:tblW w:w="4956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000000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2" w:author="Fei Ni" w:date="2025-08-18T10:41:00Z">
            <w:tblPrEx>
              <w:tblW w:w="4956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000000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3" w:author="Fei Ni" w:date="2025-08-18T10:41:00Z"/>
          <w:trPrChange w:id="4" w:author="Fei Ni" w:date="2025-08-18T10:41:00Z">
            <w:trPr>
              <w:jc w:val="center"/>
            </w:trPr>
          </w:trPrChange>
        </w:trPr>
        <w:tc>
          <w:tcPr>
            <w:tcW w:w="1330" w:type="pct"/>
            <w:tcBorders>
              <w:top w:val="single" w:sz="6" w:space="0" w:color="auto"/>
            </w:tcBorders>
            <w:vAlign w:val="center"/>
            <w:tcPrChange w:id="5" w:author="Fei Ni" w:date="2025-08-18T10:41:00Z">
              <w:tcPr>
                <w:tcW w:w="1330" w:type="pct"/>
                <w:tcBorders>
                  <w:top w:val="single" w:sz="6" w:space="0" w:color="auto"/>
                </w:tcBorders>
              </w:tcPr>
            </w:tcPrChange>
          </w:tcPr>
          <w:p w14:paraId="2E8DC4EE" w14:textId="06E3D6E1" w:rsidR="00600918" w:rsidRDefault="00600918" w:rsidP="00600918">
            <w:pPr>
              <w:pStyle w:val="TAL"/>
              <w:rPr>
                <w:ins w:id="6" w:author="Fei Ni" w:date="2025-08-18T10:41:00Z"/>
              </w:rPr>
            </w:pPr>
            <w:proofErr w:type="spellStart"/>
            <w:ins w:id="7" w:author="Fei Ni" w:date="2025-08-18T10:41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6" w:space="0" w:color="auto"/>
            </w:tcBorders>
            <w:vAlign w:val="center"/>
            <w:tcPrChange w:id="8" w:author="Fei Ni" w:date="2025-08-18T10:41:00Z">
              <w:tcPr>
                <w:tcW w:w="219" w:type="pct"/>
                <w:tcBorders>
                  <w:top w:val="single" w:sz="6" w:space="0" w:color="auto"/>
                </w:tcBorders>
              </w:tcPr>
            </w:tcPrChange>
          </w:tcPr>
          <w:p w14:paraId="0FC8A56C" w14:textId="6DB72E15" w:rsidR="00600918" w:rsidRPr="008B1C02" w:rsidRDefault="00600918" w:rsidP="00600918">
            <w:pPr>
              <w:pStyle w:val="TAC"/>
              <w:rPr>
                <w:ins w:id="9" w:author="Fei Ni" w:date="2025-08-18T10:41:00Z"/>
              </w:rPr>
            </w:pPr>
            <w:ins w:id="10" w:author="Fei Ni" w:date="2025-08-18T10:41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85" w:type="pct"/>
            <w:tcBorders>
              <w:top w:val="single" w:sz="6" w:space="0" w:color="auto"/>
            </w:tcBorders>
            <w:vAlign w:val="center"/>
            <w:tcPrChange w:id="11" w:author="Fei Ni" w:date="2025-08-18T10:41:00Z">
              <w:tcPr>
                <w:tcW w:w="585" w:type="pct"/>
                <w:tcBorders>
                  <w:top w:val="single" w:sz="6" w:space="0" w:color="auto"/>
                </w:tcBorders>
              </w:tcPr>
            </w:tcPrChange>
          </w:tcPr>
          <w:p w14:paraId="1F7ED43D" w14:textId="276FCC3F" w:rsidR="00600918" w:rsidRPr="008B1C02" w:rsidRDefault="00600918" w:rsidP="00600918">
            <w:pPr>
              <w:pStyle w:val="TAC"/>
              <w:rPr>
                <w:ins w:id="12" w:author="Fei Ni" w:date="2025-08-18T10:41:00Z"/>
              </w:rPr>
            </w:pPr>
            <w:ins w:id="13" w:author="Fei Ni" w:date="2025-08-18T10:41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760" w:type="pct"/>
            <w:tcBorders>
              <w:top w:val="single" w:sz="6" w:space="0" w:color="auto"/>
            </w:tcBorders>
            <w:vAlign w:val="center"/>
            <w:tcPrChange w:id="14" w:author="Fei Ni" w:date="2025-08-18T10:41:00Z">
              <w:tcPr>
                <w:tcW w:w="760" w:type="pct"/>
                <w:tcBorders>
                  <w:top w:val="single" w:sz="6" w:space="0" w:color="auto"/>
                </w:tcBorders>
              </w:tcPr>
            </w:tcPrChange>
          </w:tcPr>
          <w:p w14:paraId="5FA0DDE2" w14:textId="06FB6707" w:rsidR="00600918" w:rsidRPr="008B1C02" w:rsidRDefault="00600918" w:rsidP="00600918">
            <w:pPr>
              <w:pStyle w:val="TAL"/>
              <w:rPr>
                <w:ins w:id="15" w:author="Fei Ni" w:date="2025-08-18T10:41:00Z"/>
              </w:rPr>
            </w:pPr>
            <w:ins w:id="16" w:author="Fei Ni" w:date="2025-08-18T10:41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106" w:type="pct"/>
            <w:tcBorders>
              <w:top w:val="single" w:sz="6" w:space="0" w:color="auto"/>
            </w:tcBorders>
            <w:tcPrChange w:id="17" w:author="Fei Ni" w:date="2025-08-18T10:41:00Z">
              <w:tcPr>
                <w:tcW w:w="2106" w:type="pct"/>
                <w:tcBorders>
                  <w:top w:val="single" w:sz="6" w:space="0" w:color="auto"/>
                </w:tcBorders>
              </w:tcPr>
            </w:tcPrChange>
          </w:tcPr>
          <w:p w14:paraId="396D0A02" w14:textId="2B9B91F7" w:rsidR="00600918" w:rsidRPr="00600918" w:rsidRDefault="002111A3" w:rsidP="002111A3">
            <w:pPr>
              <w:pStyle w:val="TAL"/>
              <w:rPr>
                <w:ins w:id="18" w:author="Fei Ni" w:date="2025-08-18T10:41:00Z"/>
              </w:rPr>
            </w:pPr>
            <w:ins w:id="19" w:author="nifei (A)" w:date="2025-08-26T18:28:00Z">
              <w:r>
                <w:t>(NOTE 2)</w:t>
              </w:r>
            </w:ins>
          </w:p>
        </w:tc>
      </w:tr>
      <w:tr w:rsidR="00600918" w:rsidRPr="008B1C02" w14:paraId="11D7C32A" w14:textId="77777777" w:rsidTr="00F75A43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696FC9EF" w14:textId="77777777" w:rsidR="00600918" w:rsidRDefault="00600918" w:rsidP="00600918">
            <w:pPr>
              <w:pStyle w:val="TAN"/>
              <w:rPr>
                <w:ins w:id="20" w:author="nifei (A)" w:date="2025-08-26T18:28:00Z"/>
              </w:rPr>
            </w:pPr>
            <w:r w:rsidRPr="008B1C02">
              <w:t>NOTE</w:t>
            </w:r>
            <w:ins w:id="21" w:author="nifei (A)" w:date="2025-08-26T18:28:00Z">
              <w:r w:rsidR="002111A3">
                <w:t xml:space="preserve"> 1</w:t>
              </w:r>
            </w:ins>
            <w:r w:rsidRPr="008B1C02">
              <w:t>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 xml:space="preserve">HTTP error status codes for the </w:t>
            </w:r>
            <w:r>
              <w:t xml:space="preserve">HTTP </w:t>
            </w:r>
            <w:r w:rsidRPr="008B1C02">
              <w:t xml:space="preserve">POST method listed in table 5.2.6-1 of 3GPP TS 29.122 [4] </w:t>
            </w:r>
            <w:r>
              <w:t xml:space="preserve">shall </w:t>
            </w:r>
            <w:r w:rsidRPr="008B1C02">
              <w:t>also apply.</w:t>
            </w:r>
          </w:p>
          <w:p w14:paraId="21534055" w14:textId="345A7E8F" w:rsidR="002111A3" w:rsidRPr="002111A3" w:rsidRDefault="002111A3" w:rsidP="002111A3">
            <w:pPr>
              <w:pStyle w:val="TAN"/>
            </w:pPr>
            <w:ins w:id="22" w:author="nifei (A)" w:date="2025-08-26T18:29:00Z">
              <w:r w:rsidRPr="008B1C02">
                <w:t>NOTE</w:t>
              </w:r>
              <w:r>
                <w:t xml:space="preserve"> 2</w:t>
              </w:r>
              <w:r w:rsidRPr="008B1C02">
                <w:t>:</w:t>
              </w:r>
              <w:r w:rsidRPr="008B1C02">
                <w:rPr>
                  <w:noProof/>
                </w:rPr>
                <w:tab/>
              </w:r>
            </w:ins>
            <w:ins w:id="23" w:author="nifei (A)" w:date="2025-08-26T18:30:00Z">
              <w:r>
                <w:rPr>
                  <w:noProof/>
                </w:rPr>
                <w:t>Failure cases are described in clause 5.43.7</w:t>
              </w:r>
            </w:ins>
            <w:ins w:id="24" w:author="nifei (A)" w:date="2025-08-26T18:29:00Z">
              <w:r w:rsidRPr="008B1C02">
                <w:t>.</w:t>
              </w:r>
            </w:ins>
          </w:p>
        </w:tc>
      </w:tr>
    </w:tbl>
    <w:p w14:paraId="1D66E446" w14:textId="77777777" w:rsidR="00600918" w:rsidRPr="008B1C02" w:rsidRDefault="00600918" w:rsidP="00600918">
      <w:pPr>
        <w:rPr>
          <w:rFonts w:ascii="Arial" w:hAnsi="Arial"/>
          <w:sz w:val="18"/>
        </w:rPr>
      </w:pPr>
    </w:p>
    <w:p w14:paraId="0F5005E2" w14:textId="77777777" w:rsidR="00600918" w:rsidRPr="008B1C02" w:rsidRDefault="00600918" w:rsidP="00600918">
      <w:pPr>
        <w:pStyle w:val="TH"/>
      </w:pPr>
      <w:r w:rsidRPr="008B1C02">
        <w:t>Table</w:t>
      </w:r>
      <w:r w:rsidRPr="008B1C02">
        <w:rPr>
          <w:noProof/>
        </w:rPr>
        <w:t> </w:t>
      </w:r>
      <w:r>
        <w:t>5.43</w:t>
      </w:r>
      <w:r>
        <w:rPr>
          <w:rFonts w:eastAsia="MS Mincho"/>
        </w:rPr>
        <w:t>.</w:t>
      </w:r>
      <w:r w:rsidRPr="008B1C02">
        <w:rPr>
          <w:rFonts w:eastAsia="MS Mincho"/>
        </w:rPr>
        <w:t>2.2.3.1</w:t>
      </w:r>
      <w:r w:rsidRPr="008B1C02">
        <w:t xml:space="preserve">-4: Headers supported by the </w:t>
      </w:r>
      <w:proofErr w:type="gramStart"/>
      <w:r w:rsidRPr="008B1C02">
        <w:t>201 response</w:t>
      </w:r>
      <w:proofErr w:type="gramEnd"/>
      <w:r w:rsidRPr="008B1C02">
        <w:t xml:space="preserve">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3"/>
        <w:gridCol w:w="1134"/>
        <w:gridCol w:w="425"/>
        <w:gridCol w:w="1134"/>
        <w:gridCol w:w="4950"/>
      </w:tblGrid>
      <w:tr w:rsidR="00600918" w:rsidRPr="008B1C02" w14:paraId="5B35C4FC" w14:textId="77777777" w:rsidTr="00F75A43">
        <w:trPr>
          <w:jc w:val="center"/>
        </w:trPr>
        <w:tc>
          <w:tcPr>
            <w:tcW w:w="1973" w:type="dxa"/>
            <w:tcBorders>
              <w:bottom w:val="single" w:sz="6" w:space="0" w:color="auto"/>
            </w:tcBorders>
            <w:shd w:val="clear" w:color="auto" w:fill="C0C0C0"/>
          </w:tcPr>
          <w:p w14:paraId="0BFE6846" w14:textId="77777777" w:rsidR="00600918" w:rsidRPr="008B1C02" w:rsidRDefault="00600918" w:rsidP="00F75A43">
            <w:pPr>
              <w:pStyle w:val="TAH"/>
            </w:pPr>
            <w:r w:rsidRPr="008B1C02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39F30F9C" w14:textId="77777777" w:rsidR="00600918" w:rsidRPr="008B1C02" w:rsidRDefault="00600918" w:rsidP="00F75A43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CAAA6C5" w14:textId="77777777" w:rsidR="00600918" w:rsidRPr="008B1C02" w:rsidRDefault="00600918" w:rsidP="00F75A4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79CC97E6" w14:textId="77777777" w:rsidR="00600918" w:rsidRPr="008B1C02" w:rsidRDefault="00600918" w:rsidP="00F75A43">
            <w:pPr>
              <w:pStyle w:val="TAH"/>
            </w:pPr>
            <w:r w:rsidRPr="008B1C02">
              <w:t>Cardinality</w:t>
            </w:r>
          </w:p>
        </w:tc>
        <w:tc>
          <w:tcPr>
            <w:tcW w:w="49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EC4592" w14:textId="77777777" w:rsidR="00600918" w:rsidRPr="008B1C02" w:rsidRDefault="00600918" w:rsidP="00F75A43">
            <w:pPr>
              <w:pStyle w:val="TAH"/>
            </w:pPr>
            <w:r w:rsidRPr="008B1C02">
              <w:t>Description</w:t>
            </w:r>
          </w:p>
        </w:tc>
      </w:tr>
      <w:tr w:rsidR="00600918" w:rsidRPr="0028119A" w14:paraId="6F223102" w14:textId="77777777" w:rsidTr="00F75A43">
        <w:trPr>
          <w:jc w:val="center"/>
        </w:trPr>
        <w:tc>
          <w:tcPr>
            <w:tcW w:w="1973" w:type="dxa"/>
            <w:tcBorders>
              <w:top w:val="single" w:sz="6" w:space="0" w:color="auto"/>
            </w:tcBorders>
            <w:shd w:val="clear" w:color="auto" w:fill="auto"/>
          </w:tcPr>
          <w:p w14:paraId="38D2D44F" w14:textId="77777777" w:rsidR="00600918" w:rsidRPr="008B1C02" w:rsidRDefault="00600918" w:rsidP="00F75A43">
            <w:pPr>
              <w:pStyle w:val="TAL"/>
            </w:pPr>
            <w:r w:rsidRPr="008B1C02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27AF99" w14:textId="77777777" w:rsidR="00600918" w:rsidRPr="008B1C02" w:rsidRDefault="00600918" w:rsidP="00F75A43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C882C58" w14:textId="77777777" w:rsidR="00600918" w:rsidRPr="008B1C02" w:rsidRDefault="00600918" w:rsidP="00F75A43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19E271" w14:textId="77777777" w:rsidR="00600918" w:rsidRPr="008B1C02" w:rsidRDefault="00600918" w:rsidP="00F75A43">
            <w:pPr>
              <w:pStyle w:val="TAC"/>
            </w:pPr>
            <w:r w:rsidRPr="008B1C02">
              <w:t>1</w:t>
            </w:r>
          </w:p>
        </w:tc>
        <w:tc>
          <w:tcPr>
            <w:tcW w:w="49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10E4E9" w14:textId="77777777" w:rsidR="00600918" w:rsidRDefault="00600918" w:rsidP="00F75A43">
            <w:pPr>
              <w:pStyle w:val="TAL"/>
            </w:pPr>
            <w:r w:rsidRPr="008B1C02">
              <w:t>The URI of the newly created resource, according to the structur</w:t>
            </w:r>
            <w:r>
              <w:t>e:</w:t>
            </w:r>
          </w:p>
          <w:p w14:paraId="462AB302" w14:textId="77777777" w:rsidR="00600918" w:rsidRPr="008B1C02" w:rsidRDefault="00600918" w:rsidP="00F75A43">
            <w:pPr>
              <w:pStyle w:val="TAL"/>
            </w:pPr>
            <w:r>
              <w:t>{apiRoot}/</w:t>
            </w:r>
            <w:r w:rsidRPr="001927BF">
              <w:t>3gpp-</w:t>
            </w:r>
            <w:r>
              <w:t>ims-ee</w:t>
            </w:r>
            <w:r w:rsidRPr="001927BF">
              <w:t>/</w:t>
            </w:r>
            <w:r w:rsidRPr="0016657A">
              <w:t>&lt;apiVersion&gt;</w:t>
            </w:r>
            <w:r w:rsidRPr="001927BF">
              <w:t>/{afId}/subscriptions/{subscriptionId}</w:t>
            </w:r>
          </w:p>
        </w:tc>
      </w:tr>
    </w:tbl>
    <w:p w14:paraId="0566ACC9" w14:textId="77777777" w:rsidR="00CA4AD8" w:rsidRPr="00600918" w:rsidRDefault="00CA4AD8" w:rsidP="00CA4AD8">
      <w:pPr>
        <w:rPr>
          <w:lang w:eastAsia="zh-CN"/>
        </w:rPr>
      </w:pPr>
    </w:p>
    <w:p w14:paraId="56579586" w14:textId="749AD920" w:rsidR="00CA4AD8" w:rsidRPr="00CA4AD8" w:rsidRDefault="00CA4AD8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6B3646" w14:textId="77777777" w:rsidR="00600918" w:rsidRPr="008B1C02" w:rsidRDefault="00600918" w:rsidP="00600918">
      <w:pPr>
        <w:pStyle w:val="4"/>
        <w:rPr>
          <w:rFonts w:eastAsia="Batang"/>
          <w:sz w:val="28"/>
        </w:rPr>
      </w:pPr>
      <w:r>
        <w:t>5.43.</w:t>
      </w:r>
      <w:r w:rsidRPr="008B1C02">
        <w:t>7.3</w:t>
      </w:r>
      <w:r w:rsidRPr="008B1C02">
        <w:tab/>
        <w:t>Application Errors</w:t>
      </w:r>
    </w:p>
    <w:p w14:paraId="140DE2C4" w14:textId="77777777" w:rsidR="00600918" w:rsidRPr="008B1C02" w:rsidRDefault="00600918" w:rsidP="00600918">
      <w:r w:rsidRPr="008B1C02">
        <w:t xml:space="preserve">The application errors defined for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 are listed in table </w:t>
      </w:r>
      <w:r>
        <w:t>5.43.</w:t>
      </w:r>
      <w:r w:rsidRPr="008B1C02">
        <w:t>7.3-1.</w:t>
      </w:r>
    </w:p>
    <w:p w14:paraId="73C129AE" w14:textId="77777777" w:rsidR="00600918" w:rsidRPr="008B1C02" w:rsidRDefault="00600918" w:rsidP="00600918">
      <w:pPr>
        <w:pStyle w:val="TH"/>
      </w:pPr>
      <w:r w:rsidRPr="008B1C02">
        <w:t>Table </w:t>
      </w:r>
      <w:r>
        <w:t>5.43.</w:t>
      </w:r>
      <w:r w:rsidRPr="008B1C02">
        <w:t>7.3-1: Application errors</w:t>
      </w:r>
    </w:p>
    <w:tbl>
      <w:tblPr>
        <w:tblW w:w="9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78"/>
        <w:gridCol w:w="1980"/>
        <w:gridCol w:w="3276"/>
        <w:gridCol w:w="1420"/>
        <w:tblGridChange w:id="25">
          <w:tblGrid>
            <w:gridCol w:w="2778"/>
            <w:gridCol w:w="1980"/>
            <w:gridCol w:w="3276"/>
            <w:gridCol w:w="1420"/>
          </w:tblGrid>
        </w:tblGridChange>
      </w:tblGrid>
      <w:tr w:rsidR="00600918" w:rsidRPr="008B1C02" w14:paraId="26E44651" w14:textId="77777777" w:rsidTr="00F75A43">
        <w:trPr>
          <w:cantSplit/>
          <w:jc w:val="center"/>
        </w:trPr>
        <w:tc>
          <w:tcPr>
            <w:tcW w:w="2778" w:type="dxa"/>
            <w:shd w:val="clear" w:color="000000" w:fill="C0C0C0"/>
          </w:tcPr>
          <w:p w14:paraId="5468E60E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574E8C03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HTTP status code</w:t>
            </w:r>
          </w:p>
        </w:tc>
        <w:tc>
          <w:tcPr>
            <w:tcW w:w="3276" w:type="dxa"/>
            <w:shd w:val="clear" w:color="000000" w:fill="C0C0C0"/>
          </w:tcPr>
          <w:p w14:paraId="7B5E42A0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  <w:tc>
          <w:tcPr>
            <w:tcW w:w="1420" w:type="dxa"/>
            <w:shd w:val="clear" w:color="000000" w:fill="C0C0C0"/>
          </w:tcPr>
          <w:p w14:paraId="6A2EF7C6" w14:textId="77777777" w:rsidR="00600918" w:rsidRPr="008B1C02" w:rsidRDefault="00600918" w:rsidP="00F75A43">
            <w:pPr>
              <w:pStyle w:val="TAH"/>
            </w:pPr>
            <w:r>
              <w:t>Applicability</w:t>
            </w:r>
          </w:p>
        </w:tc>
      </w:tr>
      <w:tr w:rsidR="00600918" w:rsidRPr="008B1C02" w14:paraId="76B7AE46" w14:textId="77777777" w:rsidTr="00091003">
        <w:tblPrEx>
          <w:tblW w:w="945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26" w:author="Fei Ni" w:date="2025-08-18T10:39:00Z">
            <w:tblPrEx>
              <w:tblW w:w="945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7" w:author="Fei Ni" w:date="2025-08-18T10:39:00Z">
            <w:trPr>
              <w:cantSplit/>
              <w:jc w:val="center"/>
            </w:trPr>
          </w:trPrChange>
        </w:trPr>
        <w:tc>
          <w:tcPr>
            <w:tcW w:w="2778" w:type="dxa"/>
            <w:vAlign w:val="center"/>
            <w:tcPrChange w:id="28" w:author="Fei Ni" w:date="2025-08-18T10:39:00Z">
              <w:tcPr>
                <w:tcW w:w="2778" w:type="dxa"/>
              </w:tcPr>
            </w:tcPrChange>
          </w:tcPr>
          <w:p w14:paraId="1E6A4DAC" w14:textId="743191A3" w:rsidR="00600918" w:rsidRPr="008B1C02" w:rsidRDefault="00600918" w:rsidP="00600918">
            <w:pPr>
              <w:pStyle w:val="TAL"/>
            </w:pPr>
            <w:ins w:id="29" w:author="Fei Ni" w:date="2025-08-18T10:39:00Z">
              <w:r>
                <w:t>AF_NOT_AUTHORIZED</w:t>
              </w:r>
            </w:ins>
          </w:p>
        </w:tc>
        <w:tc>
          <w:tcPr>
            <w:tcW w:w="1980" w:type="dxa"/>
            <w:vAlign w:val="center"/>
            <w:tcPrChange w:id="30" w:author="Fei Ni" w:date="2025-08-18T10:39:00Z">
              <w:tcPr>
                <w:tcW w:w="1980" w:type="dxa"/>
              </w:tcPr>
            </w:tcPrChange>
          </w:tcPr>
          <w:p w14:paraId="6F327475" w14:textId="2CAD232F" w:rsidR="00600918" w:rsidRPr="008B1C02" w:rsidRDefault="00600918" w:rsidP="00600918">
            <w:pPr>
              <w:pStyle w:val="TAL"/>
            </w:pPr>
            <w:ins w:id="31" w:author="Fei Ni" w:date="2025-08-18T10:39:00Z">
              <w:r>
                <w:t>403 Forbidden</w:t>
              </w:r>
            </w:ins>
          </w:p>
        </w:tc>
        <w:tc>
          <w:tcPr>
            <w:tcW w:w="3276" w:type="dxa"/>
            <w:vAlign w:val="center"/>
            <w:tcPrChange w:id="32" w:author="Fei Ni" w:date="2025-08-18T10:39:00Z">
              <w:tcPr>
                <w:tcW w:w="3276" w:type="dxa"/>
              </w:tcPr>
            </w:tcPrChange>
          </w:tcPr>
          <w:p w14:paraId="7DAA9673" w14:textId="11D0BB6E" w:rsidR="00600918" w:rsidRPr="008B1C02" w:rsidRDefault="00600918" w:rsidP="00600918">
            <w:pPr>
              <w:pStyle w:val="TAL"/>
            </w:pPr>
            <w:ins w:id="33" w:author="Fei Ni" w:date="2025-08-18T10:39:00Z">
              <w:r>
                <w:rPr>
                  <w:rFonts w:cs="Arial"/>
                  <w:szCs w:val="18"/>
                </w:rPr>
                <w:t xml:space="preserve">The </w:t>
              </w:r>
            </w:ins>
            <w:ins w:id="34" w:author="Fei Ni" w:date="2025-08-18T10:40:00Z">
              <w:r>
                <w:rPr>
                  <w:rFonts w:cs="Arial"/>
                  <w:szCs w:val="18"/>
                </w:rPr>
                <w:t xml:space="preserve">subscribe </w:t>
              </w:r>
            </w:ins>
            <w:ins w:id="35" w:author="Fei Ni" w:date="2025-08-18T10:39:00Z">
              <w:r>
                <w:rPr>
                  <w:rFonts w:cs="Arial"/>
                  <w:szCs w:val="18"/>
                </w:rPr>
                <w:t xml:space="preserve">request for </w:t>
              </w:r>
            </w:ins>
            <w:ins w:id="36" w:author="Fei Ni" w:date="2025-08-18T10:40:00Z">
              <w:r>
                <w:rPr>
                  <w:rFonts w:cs="Arial"/>
                  <w:szCs w:val="18"/>
                </w:rPr>
                <w:t>subscriber/</w:t>
              </w:r>
              <w:r>
                <w:t>non-subscriber specific IMS event</w:t>
              </w:r>
            </w:ins>
            <w:ins w:id="37" w:author="Fei Ni" w:date="2025-08-18T10:39:00Z">
              <w:r>
                <w:rPr>
                  <w:rFonts w:cs="Arial"/>
                  <w:szCs w:val="18"/>
                </w:rPr>
                <w:t xml:space="preserve"> is rejected because the AF is not authorized </w:t>
              </w:r>
            </w:ins>
            <w:ins w:id="38" w:author="Fei Ni" w:date="2025-08-18T10:41:00Z">
              <w:r>
                <w:rPr>
                  <w:rFonts w:cs="Arial"/>
                  <w:szCs w:val="18"/>
                </w:rPr>
                <w:t>by NEF</w:t>
              </w:r>
            </w:ins>
            <w:ins w:id="39" w:author="Fei Ni" w:date="2025-08-18T10:3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0" w:type="dxa"/>
            <w:tcPrChange w:id="40" w:author="Fei Ni" w:date="2025-08-18T10:39:00Z">
              <w:tcPr>
                <w:tcW w:w="1420" w:type="dxa"/>
              </w:tcPr>
            </w:tcPrChange>
          </w:tcPr>
          <w:p w14:paraId="145AB3FD" w14:textId="77777777" w:rsidR="00600918" w:rsidRPr="008B1C02" w:rsidRDefault="00600918" w:rsidP="00600918">
            <w:pPr>
              <w:pStyle w:val="TAL"/>
            </w:pPr>
          </w:p>
        </w:tc>
      </w:tr>
    </w:tbl>
    <w:p w14:paraId="5A552751" w14:textId="77777777" w:rsidR="00231D44" w:rsidRPr="00231D44" w:rsidRDefault="00231D44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C7232" w14:textId="77777777" w:rsidR="001827B1" w:rsidRDefault="001827B1">
      <w:r>
        <w:separator/>
      </w:r>
    </w:p>
  </w:endnote>
  <w:endnote w:type="continuationSeparator" w:id="0">
    <w:p w14:paraId="5A1AB24B" w14:textId="77777777" w:rsidR="001827B1" w:rsidRDefault="0018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2C10" w14:textId="77777777" w:rsidR="001827B1" w:rsidRDefault="001827B1">
      <w:r>
        <w:separator/>
      </w:r>
    </w:p>
  </w:footnote>
  <w:footnote w:type="continuationSeparator" w:id="0">
    <w:p w14:paraId="00D6FBC3" w14:textId="77777777" w:rsidR="001827B1" w:rsidRDefault="00182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08B"/>
    <w:rsid w:val="00070E09"/>
    <w:rsid w:val="0008003C"/>
    <w:rsid w:val="000A6394"/>
    <w:rsid w:val="000B7FED"/>
    <w:rsid w:val="000C038A"/>
    <w:rsid w:val="000C6598"/>
    <w:rsid w:val="000D44B3"/>
    <w:rsid w:val="000F7C9F"/>
    <w:rsid w:val="00132016"/>
    <w:rsid w:val="00132F73"/>
    <w:rsid w:val="00145D43"/>
    <w:rsid w:val="00151FC1"/>
    <w:rsid w:val="001826A5"/>
    <w:rsid w:val="001827B1"/>
    <w:rsid w:val="00192C46"/>
    <w:rsid w:val="001A08B3"/>
    <w:rsid w:val="001A7B60"/>
    <w:rsid w:val="001B52F0"/>
    <w:rsid w:val="001B7A65"/>
    <w:rsid w:val="001E41F3"/>
    <w:rsid w:val="002111A3"/>
    <w:rsid w:val="00231D44"/>
    <w:rsid w:val="0026004D"/>
    <w:rsid w:val="002640DD"/>
    <w:rsid w:val="00275D12"/>
    <w:rsid w:val="00284FEB"/>
    <w:rsid w:val="002860C4"/>
    <w:rsid w:val="002B5741"/>
    <w:rsid w:val="002E472E"/>
    <w:rsid w:val="00303331"/>
    <w:rsid w:val="0030373D"/>
    <w:rsid w:val="00305409"/>
    <w:rsid w:val="003154A8"/>
    <w:rsid w:val="00341578"/>
    <w:rsid w:val="00344EF3"/>
    <w:rsid w:val="003609EF"/>
    <w:rsid w:val="0036231A"/>
    <w:rsid w:val="00372A38"/>
    <w:rsid w:val="00374DD4"/>
    <w:rsid w:val="00390E27"/>
    <w:rsid w:val="003E1A36"/>
    <w:rsid w:val="00410371"/>
    <w:rsid w:val="004242F1"/>
    <w:rsid w:val="00453290"/>
    <w:rsid w:val="004B5448"/>
    <w:rsid w:val="004B75B7"/>
    <w:rsid w:val="004F0914"/>
    <w:rsid w:val="005121D6"/>
    <w:rsid w:val="005141D9"/>
    <w:rsid w:val="0051580D"/>
    <w:rsid w:val="00517BDA"/>
    <w:rsid w:val="00547111"/>
    <w:rsid w:val="0055636F"/>
    <w:rsid w:val="00572E0D"/>
    <w:rsid w:val="00592D74"/>
    <w:rsid w:val="005946DE"/>
    <w:rsid w:val="00596972"/>
    <w:rsid w:val="005A492E"/>
    <w:rsid w:val="005C54CE"/>
    <w:rsid w:val="005E2C44"/>
    <w:rsid w:val="005E37AC"/>
    <w:rsid w:val="005F197D"/>
    <w:rsid w:val="00600918"/>
    <w:rsid w:val="0062025E"/>
    <w:rsid w:val="00621188"/>
    <w:rsid w:val="006257ED"/>
    <w:rsid w:val="00653DE4"/>
    <w:rsid w:val="00665C47"/>
    <w:rsid w:val="00695808"/>
    <w:rsid w:val="006B46FB"/>
    <w:rsid w:val="006E21FB"/>
    <w:rsid w:val="00750DD0"/>
    <w:rsid w:val="00792342"/>
    <w:rsid w:val="007977A8"/>
    <w:rsid w:val="007A5A98"/>
    <w:rsid w:val="007B512A"/>
    <w:rsid w:val="007C2097"/>
    <w:rsid w:val="007D6A07"/>
    <w:rsid w:val="007E0EFF"/>
    <w:rsid w:val="007F7259"/>
    <w:rsid w:val="008040A8"/>
    <w:rsid w:val="00810BC9"/>
    <w:rsid w:val="00820530"/>
    <w:rsid w:val="008279FA"/>
    <w:rsid w:val="008626E7"/>
    <w:rsid w:val="00870EE7"/>
    <w:rsid w:val="00876EFE"/>
    <w:rsid w:val="008863B9"/>
    <w:rsid w:val="008A45A6"/>
    <w:rsid w:val="008C4C96"/>
    <w:rsid w:val="008D3CCC"/>
    <w:rsid w:val="008E4E54"/>
    <w:rsid w:val="008F3789"/>
    <w:rsid w:val="008F686C"/>
    <w:rsid w:val="009148DE"/>
    <w:rsid w:val="00941E30"/>
    <w:rsid w:val="009531B0"/>
    <w:rsid w:val="009741B3"/>
    <w:rsid w:val="00976656"/>
    <w:rsid w:val="009777D9"/>
    <w:rsid w:val="00991B88"/>
    <w:rsid w:val="009A5753"/>
    <w:rsid w:val="009A579D"/>
    <w:rsid w:val="009B76E6"/>
    <w:rsid w:val="009D546F"/>
    <w:rsid w:val="009E3297"/>
    <w:rsid w:val="009F734F"/>
    <w:rsid w:val="00A206BC"/>
    <w:rsid w:val="00A2366C"/>
    <w:rsid w:val="00A246B6"/>
    <w:rsid w:val="00A4297F"/>
    <w:rsid w:val="00A440F9"/>
    <w:rsid w:val="00A47E70"/>
    <w:rsid w:val="00A50CF0"/>
    <w:rsid w:val="00A7671C"/>
    <w:rsid w:val="00AA2CBC"/>
    <w:rsid w:val="00AB5051"/>
    <w:rsid w:val="00AC5820"/>
    <w:rsid w:val="00AD1CD8"/>
    <w:rsid w:val="00B258BB"/>
    <w:rsid w:val="00B54AB9"/>
    <w:rsid w:val="00B67B97"/>
    <w:rsid w:val="00B91613"/>
    <w:rsid w:val="00B968C8"/>
    <w:rsid w:val="00BA3EC5"/>
    <w:rsid w:val="00BA51D9"/>
    <w:rsid w:val="00BB5DFC"/>
    <w:rsid w:val="00BC20A0"/>
    <w:rsid w:val="00BC319E"/>
    <w:rsid w:val="00BD279D"/>
    <w:rsid w:val="00BD6BB8"/>
    <w:rsid w:val="00BF753F"/>
    <w:rsid w:val="00C1217A"/>
    <w:rsid w:val="00C66BA2"/>
    <w:rsid w:val="00C870F6"/>
    <w:rsid w:val="00C95985"/>
    <w:rsid w:val="00CA4AD8"/>
    <w:rsid w:val="00CC5026"/>
    <w:rsid w:val="00CC68D0"/>
    <w:rsid w:val="00D03184"/>
    <w:rsid w:val="00D03F9A"/>
    <w:rsid w:val="00D06D51"/>
    <w:rsid w:val="00D24991"/>
    <w:rsid w:val="00D50255"/>
    <w:rsid w:val="00D66520"/>
    <w:rsid w:val="00D84AE9"/>
    <w:rsid w:val="00D84EBC"/>
    <w:rsid w:val="00D9124E"/>
    <w:rsid w:val="00DA258C"/>
    <w:rsid w:val="00DD2232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30842"/>
    <w:rsid w:val="00FB6386"/>
    <w:rsid w:val="00FC4260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600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33</cp:revision>
  <cp:lastPrinted>1899-12-31T23:00:00Z</cp:lastPrinted>
  <dcterms:created xsi:type="dcterms:W3CDTF">2020-02-03T08:32:00Z</dcterms:created>
  <dcterms:modified xsi:type="dcterms:W3CDTF">2025-08-27T15:13:00Z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